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C34BF12"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10612B">
        <w:rPr>
          <w:b/>
          <w:noProof/>
          <w:sz w:val="24"/>
        </w:rPr>
        <w:t>1</w:t>
      </w:r>
      <w:r w:rsidR="005740D5">
        <w:rPr>
          <w:b/>
          <w:noProof/>
          <w:sz w:val="24"/>
        </w:rPr>
        <w:t>448</w:t>
      </w:r>
    </w:p>
    <w:p w14:paraId="1EB2E693" w14:textId="5FEC5468"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5740D5">
        <w:rPr>
          <w:b/>
          <w:noProof/>
          <w:sz w:val="24"/>
        </w:rPr>
        <w:t>1259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87B25" w:rsidR="001E41F3" w:rsidRPr="00410371" w:rsidRDefault="009D389E"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A7330" w:rsidR="001E41F3" w:rsidRPr="00410371" w:rsidRDefault="00AE22C8" w:rsidP="009D389E">
            <w:pPr>
              <w:pStyle w:val="CRCoverPage"/>
              <w:spacing w:after="0"/>
              <w:jc w:val="center"/>
              <w:rPr>
                <w:noProof/>
              </w:rPr>
            </w:pPr>
            <w:r>
              <w:rPr>
                <w:b/>
                <w:noProof/>
                <w:sz w:val="28"/>
                <w:lang w:eastAsia="zh-CN"/>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2A026" w:rsidR="001E41F3" w:rsidRPr="00410371" w:rsidRDefault="005740D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9B0E1" w:rsidR="001E41F3" w:rsidRPr="00410371" w:rsidRDefault="009D389E">
            <w:pPr>
              <w:pStyle w:val="CRCoverPage"/>
              <w:spacing w:after="0"/>
              <w:jc w:val="center"/>
              <w:rPr>
                <w:noProof/>
                <w:sz w:val="28"/>
              </w:rPr>
            </w:pPr>
            <w:r w:rsidRPr="00A64063">
              <w:rPr>
                <w:rFonts w:eastAsia="宋体"/>
                <w:b/>
                <w:noProof/>
                <w:sz w:val="28"/>
              </w:rPr>
              <w:t>1</w:t>
            </w:r>
            <w:r w:rsidR="00D417C7">
              <w:rPr>
                <w:rFonts w:eastAsia="宋体"/>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8EC4C" w:rsidR="00F25D98" w:rsidRDefault="005930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DE6CB" w:rsidR="00F25D98" w:rsidRDefault="005930E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88F4" w:rsidR="001E41F3" w:rsidRDefault="004C3667">
            <w:pPr>
              <w:pStyle w:val="CRCoverPage"/>
              <w:spacing w:after="0"/>
              <w:ind w:left="100"/>
              <w:rPr>
                <w:noProof/>
              </w:rPr>
            </w:pPr>
            <w:r>
              <w:t xml:space="preserve">Alignment on data transmission connection </w:t>
            </w:r>
            <w:proofErr w:type="spellStart"/>
            <w:r>
              <w:t>establiment</w:t>
            </w:r>
            <w:proofErr w:type="spellEnd"/>
            <w:r>
              <w:t xml:space="preserve"> and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930E8" w14:paraId="46D5D7C2" w14:textId="77777777" w:rsidTr="00547111">
        <w:tc>
          <w:tcPr>
            <w:tcW w:w="1843" w:type="dxa"/>
            <w:tcBorders>
              <w:left w:val="single" w:sz="4" w:space="0" w:color="auto"/>
            </w:tcBorders>
          </w:tcPr>
          <w:p w14:paraId="45A6C2C4" w14:textId="77777777" w:rsidR="005930E8" w:rsidRDefault="005930E8" w:rsidP="00593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7FC05C" w:rsidR="005930E8" w:rsidRDefault="005930E8" w:rsidP="005930E8">
            <w:pPr>
              <w:pStyle w:val="CRCoverPage"/>
              <w:spacing w:after="0"/>
              <w:ind w:left="100"/>
              <w:rPr>
                <w:noProof/>
              </w:rPr>
            </w:pPr>
            <w:r w:rsidRPr="00CC3BB8">
              <w:rPr>
                <w:noProof/>
              </w:rPr>
              <w:t>Huawei, Hisilicon</w:t>
            </w:r>
          </w:p>
        </w:tc>
      </w:tr>
      <w:tr w:rsidR="005930E8" w14:paraId="4196B218" w14:textId="77777777" w:rsidTr="00547111">
        <w:tc>
          <w:tcPr>
            <w:tcW w:w="1843" w:type="dxa"/>
            <w:tcBorders>
              <w:left w:val="single" w:sz="4" w:space="0" w:color="auto"/>
            </w:tcBorders>
          </w:tcPr>
          <w:p w14:paraId="14C300BA" w14:textId="77777777" w:rsidR="005930E8" w:rsidRDefault="005930E8" w:rsidP="00593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4919C" w:rsidR="005930E8" w:rsidRDefault="005930E8" w:rsidP="005930E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11ECD" w:rsidR="001E41F3" w:rsidRDefault="005930E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DABDB" w:rsidR="001E41F3" w:rsidRDefault="004C3667">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AF368" w:rsidR="001E41F3" w:rsidRDefault="00D417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D75AC" w:rsidR="001E41F3" w:rsidRDefault="004C3667">
            <w:pPr>
              <w:pStyle w:val="CRCoverPage"/>
              <w:spacing w:after="0"/>
              <w:ind w:left="100"/>
              <w:rPr>
                <w:noProof/>
              </w:rPr>
            </w:pPr>
            <w:r>
              <w:t>Rel-1</w:t>
            </w:r>
            <w:r w:rsidR="00D417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0836F" w:rsidR="001E41F3" w:rsidRDefault="00294F9C">
            <w:pPr>
              <w:pStyle w:val="CRCoverPage"/>
              <w:spacing w:after="0"/>
              <w:ind w:left="100"/>
              <w:rPr>
                <w:noProof/>
                <w:lang w:eastAsia="zh-CN"/>
              </w:rPr>
            </w:pPr>
            <w:r>
              <w:rPr>
                <w:rFonts w:hint="eastAsia"/>
                <w:noProof/>
                <w:lang w:eastAsia="zh-CN"/>
              </w:rPr>
              <w:t>T</w:t>
            </w:r>
            <w:r>
              <w:rPr>
                <w:noProof/>
                <w:lang w:eastAsia="zh-CN"/>
              </w:rPr>
              <w:t xml:space="preserve">here are some misalignments about SEALDD status notification and SEALDD connection release in the </w:t>
            </w:r>
            <w:r>
              <w:t xml:space="preserve">data transmission connection </w:t>
            </w:r>
            <w:proofErr w:type="spellStart"/>
            <w:r>
              <w:t>establiment</w:t>
            </w:r>
            <w:proofErr w:type="spellEnd"/>
            <w:r>
              <w:t xml:space="preserve"> and release procedure</w:t>
            </w:r>
            <w:r w:rsidR="00756DAE">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73FB0" w:rsidR="001E41F3" w:rsidRDefault="00756DAE">
            <w:pPr>
              <w:pStyle w:val="CRCoverPage"/>
              <w:spacing w:after="0"/>
              <w:ind w:left="100"/>
              <w:rPr>
                <w:noProof/>
                <w:lang w:eastAsia="zh-CN"/>
              </w:rPr>
            </w:pPr>
            <w:r>
              <w:rPr>
                <w:rFonts w:hint="eastAsia"/>
                <w:noProof/>
                <w:lang w:eastAsia="zh-CN"/>
              </w:rPr>
              <w:t>T</w:t>
            </w:r>
            <w:r>
              <w:rPr>
                <w:noProof/>
                <w:lang w:eastAsia="zh-CN"/>
              </w:rPr>
              <w:t>his paper is proposed to align the related procedure description with the information flow on SEALDD status notification and SEALDD connection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F29E2" w:rsidR="001E41F3" w:rsidRDefault="00756DAE">
            <w:pPr>
              <w:pStyle w:val="CRCoverPage"/>
              <w:spacing w:after="0"/>
              <w:ind w:left="100"/>
              <w:rPr>
                <w:noProof/>
                <w:lang w:eastAsia="zh-CN"/>
              </w:rPr>
            </w:pPr>
            <w:r>
              <w:rPr>
                <w:rFonts w:hint="eastAsia"/>
                <w:noProof/>
                <w:lang w:eastAsia="zh-CN"/>
              </w:rPr>
              <w:t>T</w:t>
            </w:r>
            <w:r>
              <w:rPr>
                <w:noProof/>
                <w:lang w:eastAsia="zh-CN"/>
              </w:rPr>
              <w:t xml:space="preserve">he misalignment exists </w:t>
            </w:r>
            <w:r w:rsidR="003B39DA">
              <w:rPr>
                <w:rFonts w:hint="eastAsia"/>
                <w:noProof/>
                <w:lang w:eastAsia="zh-CN"/>
              </w:rPr>
              <w:t>in</w:t>
            </w:r>
            <w:r>
              <w:rPr>
                <w:noProof/>
                <w:lang w:eastAsia="zh-CN"/>
              </w:rPr>
              <w:t xml:space="preserve"> </w:t>
            </w:r>
            <w:r>
              <w:t xml:space="preserve">data transmission connection </w:t>
            </w:r>
            <w:proofErr w:type="spellStart"/>
            <w:r>
              <w:t>establiment</w:t>
            </w:r>
            <w:proofErr w:type="spellEnd"/>
            <w:r>
              <w:t xml:space="preserve"> and release procedure</w:t>
            </w:r>
            <w:r w:rsidR="00C2695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2D617" w:rsidR="001E41F3" w:rsidRDefault="00641EBA" w:rsidP="00641EBA">
            <w:pPr>
              <w:pStyle w:val="CRCoverPage"/>
              <w:spacing w:after="0"/>
              <w:rPr>
                <w:noProof/>
                <w:lang w:eastAsia="zh-CN"/>
              </w:rPr>
            </w:pPr>
            <w:r>
              <w:rPr>
                <w:rFonts w:hint="eastAsia"/>
                <w:noProof/>
                <w:lang w:eastAsia="zh-CN"/>
              </w:rPr>
              <w:t>9</w:t>
            </w:r>
            <w:r>
              <w:rPr>
                <w:noProof/>
                <w:lang w:eastAsia="zh-CN"/>
              </w:rPr>
              <w:t>.2.2.3, 9.2.2.4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B22B4" w:rsidR="001E41F3" w:rsidRDefault="00756DAE">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F1CF8" w:rsidR="001E41F3" w:rsidRDefault="00756DAE">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73E2C" w:rsidR="001E41F3" w:rsidRDefault="00756DAE">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93A355" w14:textId="77777777" w:rsidR="003406C5" w:rsidRPr="00F908A2" w:rsidRDefault="003406C5" w:rsidP="00340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bookmarkEnd w:id="8"/>
    </w:p>
    <w:p w14:paraId="2993BFCD" w14:textId="77777777" w:rsidR="00F91D5E" w:rsidRDefault="00F91D5E" w:rsidP="00F91D5E">
      <w:pPr>
        <w:pStyle w:val="4"/>
        <w:rPr>
          <w:rFonts w:eastAsia="宋体"/>
          <w:lang w:val="en-US"/>
        </w:rPr>
      </w:pPr>
      <w:bookmarkStart w:id="9" w:name="_Toc133484063"/>
      <w:bookmarkStart w:id="10" w:name="_Toc162868844"/>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9"/>
      <w:bookmarkEnd w:id="10"/>
    </w:p>
    <w:p w14:paraId="2431EC06" w14:textId="77777777" w:rsidR="00F91D5E" w:rsidRDefault="00F91D5E" w:rsidP="00F91D5E">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2A385FC6" w14:textId="77777777" w:rsidR="00F91D5E" w:rsidRDefault="00F91D5E" w:rsidP="00F91D5E">
      <w:r>
        <w:t xml:space="preserve">Pre-conditions: </w:t>
      </w:r>
    </w:p>
    <w:p w14:paraId="4FBEEE3E" w14:textId="77777777" w:rsidR="00F91D5E" w:rsidRDefault="00F91D5E" w:rsidP="00F91D5E">
      <w:pPr>
        <w:pStyle w:val="B1"/>
        <w:rPr>
          <w:lang w:val="en-US"/>
        </w:rPr>
      </w:pPr>
      <w:r>
        <w:rPr>
          <w:lang w:val="en-US"/>
        </w:rPr>
        <w:t>1.</w:t>
      </w:r>
      <w:r>
        <w:rPr>
          <w:lang w:val="en-US"/>
        </w:rPr>
        <w:tab/>
        <w:t>The SEALDD server has DD policies available.</w:t>
      </w:r>
    </w:p>
    <w:p w14:paraId="25D4A5B7" w14:textId="3262BC42" w:rsidR="00F91D5E" w:rsidRDefault="00F91D5E" w:rsidP="005740D5">
      <w:pPr>
        <w:pStyle w:val="TH"/>
        <w:rPr>
          <w:noProof/>
        </w:rPr>
      </w:pPr>
      <w:r>
        <w:rPr>
          <w:noProof/>
        </w:rPr>
        <w:object w:dxaOrig="10140" w:dyaOrig="5716" w14:anchorId="2B605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8pt;height:254.7pt;mso-width-percent:0;mso-height-percent:0;mso-width-percent:0;mso-height-percent:0" o:ole="">
            <v:imagedata r:id="rId12" o:title=""/>
          </v:shape>
          <o:OLEObject Type="Embed" ProgID="Visio.Drawing.11" ShapeID="_x0000_i1025" DrawAspect="Content" ObjectID="_1774903618" r:id="rId13"/>
        </w:object>
      </w:r>
    </w:p>
    <w:p w14:paraId="62E87341" w14:textId="77777777" w:rsidR="00F91D5E" w:rsidRDefault="00F91D5E" w:rsidP="00F91D5E">
      <w:pPr>
        <w:pStyle w:val="TF"/>
        <w:rPr>
          <w:lang w:val="en-US"/>
        </w:rPr>
      </w:pPr>
      <w:r>
        <w:rPr>
          <w:lang w:val="en-US"/>
        </w:rPr>
        <w:t>Figure 9.2.2.3-1: Policy enforced by SEALDD server for connectivity</w:t>
      </w:r>
    </w:p>
    <w:p w14:paraId="0A9A67BF" w14:textId="77777777" w:rsidR="00F91D5E" w:rsidRPr="001E6295" w:rsidRDefault="00F91D5E" w:rsidP="00F91D5E">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6.</w:t>
      </w:r>
    </w:p>
    <w:p w14:paraId="608AC9C6" w14:textId="77777777" w:rsidR="00F91D5E" w:rsidRDefault="00F91D5E" w:rsidP="00F91D5E">
      <w:pPr>
        <w:pStyle w:val="NO"/>
        <w:rPr>
          <w:lang w:val="en-US"/>
        </w:rPr>
      </w:pPr>
      <w:r w:rsidRPr="001E6295">
        <w:rPr>
          <w:lang w:val="en-US"/>
        </w:rPr>
        <w:t>NOTE</w:t>
      </w:r>
      <w:r>
        <w:rPr>
          <w:lang w:val="en-US"/>
        </w:rPr>
        <w:t> </w:t>
      </w:r>
      <w:r w:rsidRPr="001E6295">
        <w:rPr>
          <w:lang w:val="en-US"/>
        </w:rPr>
        <w:t>1:</w:t>
      </w:r>
      <w:r w:rsidRPr="001E6295">
        <w:rPr>
          <w:lang w:val="en-US"/>
        </w:rPr>
        <w:tab/>
        <w:t>The VAL server can update/delete an existing subscription at the SEALDD Server when required.</w:t>
      </w:r>
    </w:p>
    <w:p w14:paraId="476BA465" w14:textId="77777777" w:rsidR="00F91D5E" w:rsidRDefault="00F91D5E" w:rsidP="00F91D5E">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078E8D03" w14:textId="77777777" w:rsidR="00F91D5E" w:rsidRDefault="00F91D5E" w:rsidP="00F91D5E">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2C46929" w14:textId="77777777" w:rsidR="00F91D5E" w:rsidRPr="00F34D9A" w:rsidRDefault="00F91D5E" w:rsidP="00F91D5E">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402FECB" w14:textId="77777777" w:rsidR="00F91D5E" w:rsidRDefault="00F91D5E" w:rsidP="00F91D5E">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41F594BB" w14:textId="4DCD332F" w:rsidR="00F91D5E" w:rsidRDefault="00F91D5E" w:rsidP="00F91D5E">
      <w:pPr>
        <w:pStyle w:val="B1"/>
        <w:rPr>
          <w:lang w:val="en-US"/>
        </w:rPr>
      </w:pPr>
      <w:r>
        <w:rPr>
          <w:lang w:val="en-US"/>
        </w:rPr>
        <w:t>4.</w:t>
      </w:r>
      <w:r>
        <w:rPr>
          <w:lang w:val="en-US"/>
        </w:rPr>
        <w:tab/>
        <w:t>The SEALDD server allocates an IP address and port for sending and receiving packet over SEAL</w:t>
      </w:r>
      <w:ins w:id="11" w:author="huawei-SA6#60-rev2" w:date="2024-04-17T23:36:00Z">
        <w:r w:rsidR="005740D5">
          <w:rPr>
            <w:lang w:val="en-US"/>
          </w:rPr>
          <w:t>DD</w:t>
        </w:r>
      </w:ins>
      <w:r>
        <w:rPr>
          <w:lang w:val="en-US"/>
        </w:rPr>
        <w:t xml:space="preserve">-S reference point, then SEALDD server sends </w:t>
      </w:r>
      <w:r w:rsidRPr="008E5B31">
        <w:rPr>
          <w:lang w:val="en-US"/>
        </w:rPr>
        <w:t>SEALDD</w:t>
      </w:r>
      <w:r>
        <w:rPr>
          <w:lang w:val="en-US"/>
        </w:rPr>
        <w:t xml:space="preserve"> connection establishment </w:t>
      </w:r>
      <w:r w:rsidRPr="008E5B31">
        <w:rPr>
          <w:lang w:val="en-US"/>
        </w:rPr>
        <w:t>notification</w:t>
      </w:r>
      <w:ins w:id="12" w:author="huawei-SA6#60-rev2" w:date="2024-04-17T23:42:00Z">
        <w:r w:rsidR="00570D97">
          <w:rPr>
            <w:lang w:val="en-US"/>
          </w:rPr>
          <w:t xml:space="preserve"> (</w:t>
        </w:r>
      </w:ins>
      <w:ins w:id="13" w:author="huawei-SA6#60-rev2" w:date="2024-04-17T23:43:00Z">
        <w:r w:rsidR="00570D97">
          <w:rPr>
            <w:lang w:val="en-US"/>
          </w:rPr>
          <w:t>i.e. SEALDD connection status notification with establishment event, as described in Table 9.2.3.9-1</w:t>
        </w:r>
      </w:ins>
      <w:ins w:id="14" w:author="huawei-SA6#60-rev2" w:date="2024-04-17T23:42:00Z">
        <w:r w:rsidR="00570D97">
          <w:rPr>
            <w:lang w:val="en-US"/>
          </w:rPr>
          <w:t>)</w:t>
        </w:r>
      </w:ins>
      <w:r>
        <w:rPr>
          <w:lang w:val="en-US"/>
        </w:rPr>
        <w:t xml:space="preserve"> to the VAL server with VAL service ID, the IP address and port. </w:t>
      </w:r>
    </w:p>
    <w:p w14:paraId="05579265" w14:textId="77777777" w:rsidR="00F91D5E" w:rsidRDefault="00F91D5E" w:rsidP="00F91D5E">
      <w:pPr>
        <w:pStyle w:val="B1"/>
        <w:rPr>
          <w:lang w:val="en-US"/>
        </w:rPr>
      </w:pPr>
      <w:r>
        <w:rPr>
          <w:lang w:val="en-US"/>
        </w:rPr>
        <w:t>5-6.</w:t>
      </w:r>
      <w:r>
        <w:rPr>
          <w:lang w:val="en-US"/>
        </w:rPr>
        <w:tab/>
        <w:t xml:space="preserve">The SEALDD server allocates an IP address and port for sending and receiving packet over </w:t>
      </w:r>
      <w:r w:rsidRPr="00CD2FCE">
        <w:rPr>
          <w:lang w:val="en-US"/>
        </w:rPr>
        <w:t>SEALDD-UU</w:t>
      </w:r>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0B97D29C" w14:textId="77777777" w:rsidR="00F91D5E" w:rsidRDefault="00F91D5E" w:rsidP="00F91D5E">
      <w:pPr>
        <w:pStyle w:val="NO"/>
        <w:rPr>
          <w:lang w:val="en-US"/>
        </w:rPr>
      </w:pPr>
      <w:r>
        <w:rPr>
          <w:lang w:val="en-US"/>
        </w:rPr>
        <w:t>NOTE 2:</w:t>
      </w:r>
      <w:r>
        <w:rPr>
          <w:lang w:val="en-US"/>
        </w:rPr>
        <w:tab/>
        <w:t>Step 4 and step 5 can be done in parallel.</w:t>
      </w:r>
    </w:p>
    <w:p w14:paraId="5A775AB3" w14:textId="77777777" w:rsidR="00F91D5E" w:rsidRDefault="00F91D5E" w:rsidP="00F91D5E">
      <w:pPr>
        <w:pStyle w:val="NO"/>
        <w:rPr>
          <w:lang w:val="en-US"/>
        </w:rPr>
      </w:pPr>
      <w:r>
        <w:rPr>
          <w:lang w:val="en-US"/>
        </w:rPr>
        <w:t>NOTE 3:</w:t>
      </w:r>
      <w:r>
        <w:rPr>
          <w:lang w:val="en-US"/>
        </w:rPr>
        <w:tab/>
        <w:t>Step 5 can be sent via PDU session (if exist) or via application triggering (if no PDU session exists).</w:t>
      </w:r>
    </w:p>
    <w:p w14:paraId="2FDF6F6D" w14:textId="77777777" w:rsidR="00F91D5E" w:rsidRDefault="00F91D5E" w:rsidP="00F91D5E">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29C27FBE" w14:textId="77777777" w:rsidR="00F91D5E" w:rsidRDefault="00F91D5E" w:rsidP="00F91D5E">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26D6E1AE" w14:textId="77777777" w:rsidR="00CB5942" w:rsidRPr="00F908A2" w:rsidRDefault="00CB5942" w:rsidP="00CB59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834AB3" w14:textId="69182C80" w:rsidR="00CB5942" w:rsidRDefault="00CB5942" w:rsidP="00CB5942">
      <w:pPr>
        <w:pStyle w:val="4"/>
        <w:rPr>
          <w:rFonts w:eastAsia="宋体"/>
          <w:lang w:val="en-US"/>
        </w:rPr>
      </w:pPr>
      <w:bookmarkStart w:id="15" w:name="_Toc120157605"/>
      <w:bookmarkStart w:id="16" w:name="_Toc133484064"/>
      <w:bookmarkStart w:id="17" w:name="_Toc162868845"/>
      <w:r>
        <w:rPr>
          <w:rFonts w:eastAsia="宋体"/>
          <w:lang w:val="en-US"/>
        </w:rPr>
        <w:t>9.2.2.4</w:t>
      </w:r>
      <w:r>
        <w:rPr>
          <w:rFonts w:eastAsia="宋体"/>
          <w:lang w:val="en-US"/>
        </w:rPr>
        <w:tab/>
      </w:r>
      <w:r>
        <w:t>SEALDD enabled regular data transmission</w:t>
      </w:r>
      <w:r>
        <w:rPr>
          <w:lang w:val="en-US"/>
        </w:rPr>
        <w:t xml:space="preserve"> connection deletion based on policy</w:t>
      </w:r>
      <w:bookmarkEnd w:id="15"/>
      <w:bookmarkEnd w:id="16"/>
      <w:bookmarkEnd w:id="17"/>
    </w:p>
    <w:p w14:paraId="02EB8C61" w14:textId="4D3C3274" w:rsidR="00CB5942" w:rsidRPr="005740D5" w:rsidRDefault="00CB5942" w:rsidP="005740D5">
      <w:pPr>
        <w:pStyle w:val="TH"/>
      </w:pPr>
      <w:r>
        <w:object w:dxaOrig="10148" w:dyaOrig="5880" w14:anchorId="310F0017">
          <v:shape id="_x0000_i1026" type="#_x0000_t75" style="width:482.1pt;height:279pt" o:ole="">
            <v:imagedata r:id="rId14" o:title=""/>
          </v:shape>
          <o:OLEObject Type="Embed" ProgID="Visio.Drawing.11" ShapeID="_x0000_i1026" DrawAspect="Content" ObjectID="_1774903619" r:id="rId15"/>
        </w:object>
      </w:r>
    </w:p>
    <w:p w14:paraId="046C7C9F" w14:textId="19686143" w:rsidR="00CB5942" w:rsidRDefault="00CB5942" w:rsidP="00CB5942">
      <w:pPr>
        <w:pStyle w:val="TF"/>
        <w:rPr>
          <w:rFonts w:eastAsia="宋体"/>
          <w:lang w:val="en-US"/>
        </w:rPr>
      </w:pPr>
      <w:r>
        <w:rPr>
          <w:lang w:val="en-US"/>
        </w:rPr>
        <w:t xml:space="preserve">Figure 9.2.2.4-1: </w:t>
      </w:r>
      <w:r>
        <w:t>SEALDD enabled regular data transmission</w:t>
      </w:r>
      <w:r>
        <w:rPr>
          <w:lang w:val="en-US"/>
        </w:rPr>
        <w:t xml:space="preserve"> connection deletion</w:t>
      </w:r>
    </w:p>
    <w:p w14:paraId="50F580F4" w14:textId="77777777" w:rsidR="00CB5942" w:rsidRDefault="00CB5942" w:rsidP="00CB5942">
      <w:pPr>
        <w:pStyle w:val="B1"/>
        <w:rPr>
          <w:lang w:val="en-US"/>
        </w:rPr>
      </w:pPr>
      <w:r>
        <w:rPr>
          <w:lang w:val="en-US"/>
        </w:rPr>
        <w:t>1.</w:t>
      </w:r>
      <w:r>
        <w:rPr>
          <w:lang w:val="en-US"/>
        </w:rPr>
        <w:tab/>
        <w:t>SEALDD server decides to remove the connection. Such a decision may be based on decision in SEALDD server in the following cases:</w:t>
      </w:r>
      <w:bookmarkStart w:id="18" w:name="_GoBack"/>
      <w:bookmarkEnd w:id="18"/>
    </w:p>
    <w:p w14:paraId="7560FC62" w14:textId="77777777" w:rsidR="00CB5942" w:rsidRDefault="00CB5942" w:rsidP="00CB5942">
      <w:pPr>
        <w:pStyle w:val="B2"/>
        <w:rPr>
          <w:lang w:val="en-US"/>
        </w:rPr>
      </w:pPr>
      <w:r>
        <w:rPr>
          <w:lang w:val="en-US"/>
        </w:rPr>
        <w:t>a.</w:t>
      </w:r>
      <w:r>
        <w:rPr>
          <w:lang w:val="en-US"/>
        </w:rPr>
        <w:tab/>
        <w:t>DD policy removal or validity time expiration;</w:t>
      </w:r>
    </w:p>
    <w:p w14:paraId="24BF4373" w14:textId="77777777" w:rsidR="00CB5942" w:rsidRDefault="00CB5942" w:rsidP="00CB5942">
      <w:pPr>
        <w:pStyle w:val="B2"/>
        <w:rPr>
          <w:lang w:val="en-US"/>
        </w:rPr>
      </w:pPr>
      <w:r>
        <w:rPr>
          <w:lang w:val="en-US"/>
        </w:rPr>
        <w:lastRenderedPageBreak/>
        <w:t>b.</w:t>
      </w:r>
      <w:r>
        <w:rPr>
          <w:lang w:val="en-US"/>
        </w:rPr>
        <w:tab/>
        <w:t>DD policy specified end time reached for SEALDD communication;</w:t>
      </w:r>
    </w:p>
    <w:p w14:paraId="588B5264" w14:textId="77777777" w:rsidR="00CB5942" w:rsidRDefault="00CB5942" w:rsidP="00CB5942">
      <w:pPr>
        <w:pStyle w:val="B2"/>
        <w:rPr>
          <w:lang w:val="en-US"/>
        </w:rPr>
      </w:pPr>
      <w:r>
        <w:rPr>
          <w:lang w:val="en-US"/>
        </w:rPr>
        <w:t>c.</w:t>
      </w:r>
      <w:r>
        <w:rPr>
          <w:lang w:val="en-US"/>
        </w:rPr>
        <w:tab/>
        <w:t>UE is leaving the area of interest (if spatial condition for UE is provided in the policy).</w:t>
      </w:r>
    </w:p>
    <w:p w14:paraId="73E4A855" w14:textId="7986CC7D" w:rsidR="00CB5942" w:rsidRDefault="00CB5942" w:rsidP="00CB5942">
      <w:pPr>
        <w:pStyle w:val="B1"/>
        <w:rPr>
          <w:lang w:val="en-US"/>
        </w:rPr>
      </w:pPr>
      <w:r>
        <w:rPr>
          <w:lang w:val="en-US"/>
        </w:rPr>
        <w:t>2-3.</w:t>
      </w:r>
      <w:r>
        <w:rPr>
          <w:lang w:val="en-US"/>
        </w:rPr>
        <w:tab/>
        <w:t xml:space="preserve">The SEALDD server notifies </w:t>
      </w:r>
      <w:r w:rsidRPr="008E5B31">
        <w:rPr>
          <w:lang w:val="en-US"/>
        </w:rPr>
        <w:t>SEALDD</w:t>
      </w:r>
      <w:r>
        <w:rPr>
          <w:lang w:val="en-US"/>
        </w:rPr>
        <w:t xml:space="preserve"> connection deletion</w:t>
      </w:r>
      <w:ins w:id="19" w:author="huawei-SA6#60-rev2" w:date="2024-04-17T23:44:00Z">
        <w:r w:rsidR="00570D97">
          <w:rPr>
            <w:lang w:val="en-US"/>
          </w:rPr>
          <w:t xml:space="preserve"> (i.e. SEALDD connection status notification with release event, as described in Table 9.2.3.9-1)</w:t>
        </w:r>
      </w:ins>
      <w:r>
        <w:rPr>
          <w:lang w:val="en-US"/>
        </w:rPr>
        <w:t xml:space="preserve"> to the VAL server. The VAL server removes the connection information. The application traffic is stopped on both sides.</w:t>
      </w:r>
    </w:p>
    <w:p w14:paraId="261AB533" w14:textId="54681377" w:rsidR="00CB5942" w:rsidRDefault="00CB5942" w:rsidP="00CB5942">
      <w:pPr>
        <w:pStyle w:val="B1"/>
        <w:rPr>
          <w:lang w:val="en-US"/>
        </w:rPr>
      </w:pPr>
      <w:r>
        <w:rPr>
          <w:lang w:val="en-US"/>
        </w:rPr>
        <w:t>4-5.</w:t>
      </w:r>
      <w:r>
        <w:rPr>
          <w:lang w:val="en-US"/>
        </w:rPr>
        <w:tab/>
        <w:t>The SEALDD server requests regular data transmission connection deletion to the SEALDD client. The request is responded by the SEALDD client. The application traffic is stopped on both sides.</w:t>
      </w:r>
    </w:p>
    <w:p w14:paraId="69A623CA" w14:textId="77777777" w:rsidR="00CB5942" w:rsidRDefault="00CB5942" w:rsidP="00CB5942">
      <w:pPr>
        <w:pStyle w:val="NO"/>
        <w:rPr>
          <w:lang w:val="en-US"/>
        </w:rPr>
      </w:pPr>
      <w:r>
        <w:rPr>
          <w:lang w:val="en-US"/>
        </w:rPr>
        <w:t>NOTE 1:</w:t>
      </w:r>
      <w:r>
        <w:rPr>
          <w:lang w:val="en-US"/>
        </w:rPr>
        <w:tab/>
        <w:t>Step 2 and step 4 can be done in parallel.</w:t>
      </w:r>
    </w:p>
    <w:p w14:paraId="25B7FA6A" w14:textId="77777777" w:rsidR="00CB5942" w:rsidRDefault="00CB5942" w:rsidP="00CB5942">
      <w:pPr>
        <w:pStyle w:val="NO"/>
        <w:rPr>
          <w:lang w:val="en-US"/>
        </w:rPr>
      </w:pPr>
      <w:r>
        <w:rPr>
          <w:lang w:val="en-US"/>
        </w:rPr>
        <w:t>NOTE 2:</w:t>
      </w:r>
      <w:r>
        <w:rPr>
          <w:lang w:val="en-US"/>
        </w:rPr>
        <w:tab/>
        <w:t>Step 5 can be sent via PDU session (if exist) or via application triggering (if no PDU session exists).</w:t>
      </w:r>
    </w:p>
    <w:p w14:paraId="1E0E7BEB" w14:textId="77777777" w:rsidR="00CB5942" w:rsidRDefault="00CB5942" w:rsidP="00CB5942">
      <w:pPr>
        <w:pStyle w:val="B1"/>
        <w:rPr>
          <w:lang w:val="en-US"/>
        </w:rPr>
      </w:pPr>
      <w:r>
        <w:rPr>
          <w:lang w:val="en-US"/>
        </w:rPr>
        <w:t>6.</w:t>
      </w:r>
      <w:r>
        <w:rPr>
          <w:lang w:val="en-US"/>
        </w:rPr>
        <w:tab/>
        <w:t xml:space="preserve">The SEALDD client further notifies the VAL client about the </w:t>
      </w:r>
      <w:r w:rsidRPr="008E5B31">
        <w:rPr>
          <w:lang w:val="en-US"/>
        </w:rPr>
        <w:t>SEALDD</w:t>
      </w:r>
      <w:r>
        <w:rPr>
          <w:lang w:val="en-US"/>
        </w:rPr>
        <w:t xml:space="preserve"> connection being removed. The application traffic is stopped on both sides.</w:t>
      </w:r>
    </w:p>
    <w:p w14:paraId="2CB49DD2" w14:textId="77777777" w:rsidR="00CB5942" w:rsidRDefault="00CB5942" w:rsidP="00CB5942">
      <w:pPr>
        <w:pStyle w:val="B1"/>
        <w:rPr>
          <w:lang w:val="en-US"/>
        </w:rPr>
      </w:pPr>
      <w:r>
        <w:rPr>
          <w:lang w:val="en-US"/>
        </w:rPr>
        <w:t>7.</w:t>
      </w:r>
      <w:r>
        <w:rPr>
          <w:lang w:val="en-US"/>
        </w:rPr>
        <w:tab/>
        <w:t>If a special routing requirement for SEALDD user plane traffic was provided to 3GPP CN, the SEALDD server interacts with 3GPP CN to remove service specific parameters with NEF as described in 3GPP TS 23.502 [6], clause 4.15.6.7.</w:t>
      </w:r>
    </w:p>
    <w:p w14:paraId="68C9CD36" w14:textId="55C9D381" w:rsidR="001E41F3" w:rsidRPr="005740D5" w:rsidRDefault="00CB5942" w:rsidP="005740D5">
      <w:pPr>
        <w:pStyle w:val="B1"/>
        <w:ind w:left="284" w:firstLine="0"/>
        <w:rPr>
          <w:lang w:val="en-US"/>
        </w:rPr>
      </w:pPr>
      <w:r>
        <w:rPr>
          <w:lang w:val="en-US"/>
        </w:rPr>
        <w:t>8.</w:t>
      </w:r>
      <w:r>
        <w:rPr>
          <w:lang w:val="en-US"/>
        </w:rPr>
        <w:tab/>
        <w:t>The SEALDD server removes the SEALDD connection (i.e. deletes the SEALDD connection context).</w:t>
      </w:r>
    </w:p>
    <w:sectPr w:rsidR="001E41F3" w:rsidRPr="005740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B1532" w14:textId="77777777" w:rsidR="00617FDD" w:rsidRDefault="00617FDD">
      <w:r>
        <w:separator/>
      </w:r>
    </w:p>
  </w:endnote>
  <w:endnote w:type="continuationSeparator" w:id="0">
    <w:p w14:paraId="3392380C" w14:textId="77777777" w:rsidR="00617FDD" w:rsidRDefault="0061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F1E2C" w14:textId="77777777" w:rsidR="00617FDD" w:rsidRDefault="00617FDD">
      <w:r>
        <w:separator/>
      </w:r>
    </w:p>
  </w:footnote>
  <w:footnote w:type="continuationSeparator" w:id="0">
    <w:p w14:paraId="55E02D77" w14:textId="77777777" w:rsidR="00617FDD" w:rsidRDefault="00617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rev2">
    <w15:presenceInfo w15:providerId="None" w15:userId="huawei-SA6#60-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E9"/>
    <w:rsid w:val="00091474"/>
    <w:rsid w:val="00093EFD"/>
    <w:rsid w:val="000954F7"/>
    <w:rsid w:val="000A6394"/>
    <w:rsid w:val="000B7FED"/>
    <w:rsid w:val="000C038A"/>
    <w:rsid w:val="000C6598"/>
    <w:rsid w:val="000D44B3"/>
    <w:rsid w:val="000E7ADE"/>
    <w:rsid w:val="000F0247"/>
    <w:rsid w:val="0010612B"/>
    <w:rsid w:val="0014013E"/>
    <w:rsid w:val="00145D43"/>
    <w:rsid w:val="001706DC"/>
    <w:rsid w:val="00182BF3"/>
    <w:rsid w:val="00192C46"/>
    <w:rsid w:val="001A08B3"/>
    <w:rsid w:val="001A7B60"/>
    <w:rsid w:val="001B52F0"/>
    <w:rsid w:val="001B7A65"/>
    <w:rsid w:val="001E41F3"/>
    <w:rsid w:val="001F74C9"/>
    <w:rsid w:val="00204DF5"/>
    <w:rsid w:val="00223B51"/>
    <w:rsid w:val="002578AA"/>
    <w:rsid w:val="0026004D"/>
    <w:rsid w:val="002640DD"/>
    <w:rsid w:val="00275D12"/>
    <w:rsid w:val="00280AAE"/>
    <w:rsid w:val="00284FEB"/>
    <w:rsid w:val="002860C4"/>
    <w:rsid w:val="00294F9C"/>
    <w:rsid w:val="002B5741"/>
    <w:rsid w:val="002C2D03"/>
    <w:rsid w:val="002E472E"/>
    <w:rsid w:val="00305409"/>
    <w:rsid w:val="003406C5"/>
    <w:rsid w:val="003609EF"/>
    <w:rsid w:val="0036231A"/>
    <w:rsid w:val="00374DD4"/>
    <w:rsid w:val="003B39DA"/>
    <w:rsid w:val="003E1A36"/>
    <w:rsid w:val="00410371"/>
    <w:rsid w:val="004242F1"/>
    <w:rsid w:val="004B75B7"/>
    <w:rsid w:val="004C3667"/>
    <w:rsid w:val="004D47F6"/>
    <w:rsid w:val="004E289C"/>
    <w:rsid w:val="005141D9"/>
    <w:rsid w:val="0051580D"/>
    <w:rsid w:val="00521720"/>
    <w:rsid w:val="00540651"/>
    <w:rsid w:val="00547111"/>
    <w:rsid w:val="00570D97"/>
    <w:rsid w:val="005740D5"/>
    <w:rsid w:val="00592D74"/>
    <w:rsid w:val="005930E8"/>
    <w:rsid w:val="005E2C44"/>
    <w:rsid w:val="005F64A1"/>
    <w:rsid w:val="00617FDD"/>
    <w:rsid w:val="00621188"/>
    <w:rsid w:val="006257ED"/>
    <w:rsid w:val="00641EBA"/>
    <w:rsid w:val="00653DE4"/>
    <w:rsid w:val="006653F0"/>
    <w:rsid w:val="00665C47"/>
    <w:rsid w:val="00695808"/>
    <w:rsid w:val="006B46FB"/>
    <w:rsid w:val="006E21FB"/>
    <w:rsid w:val="00756DAE"/>
    <w:rsid w:val="00792342"/>
    <w:rsid w:val="007977A8"/>
    <w:rsid w:val="007B512A"/>
    <w:rsid w:val="007C2097"/>
    <w:rsid w:val="007C3FF8"/>
    <w:rsid w:val="007D0A11"/>
    <w:rsid w:val="007D6A07"/>
    <w:rsid w:val="007D7FA6"/>
    <w:rsid w:val="007F162C"/>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5936"/>
    <w:rsid w:val="009D389E"/>
    <w:rsid w:val="009E3297"/>
    <w:rsid w:val="009E79AC"/>
    <w:rsid w:val="009F734F"/>
    <w:rsid w:val="00A16496"/>
    <w:rsid w:val="00A246B6"/>
    <w:rsid w:val="00A47E70"/>
    <w:rsid w:val="00A50CF0"/>
    <w:rsid w:val="00A71094"/>
    <w:rsid w:val="00A722D0"/>
    <w:rsid w:val="00A7671C"/>
    <w:rsid w:val="00AA2CBC"/>
    <w:rsid w:val="00AC5820"/>
    <w:rsid w:val="00AD1CD8"/>
    <w:rsid w:val="00AD68B0"/>
    <w:rsid w:val="00AE22C8"/>
    <w:rsid w:val="00B00B87"/>
    <w:rsid w:val="00B066AA"/>
    <w:rsid w:val="00B13571"/>
    <w:rsid w:val="00B258BB"/>
    <w:rsid w:val="00B4478E"/>
    <w:rsid w:val="00B67B97"/>
    <w:rsid w:val="00B968C8"/>
    <w:rsid w:val="00BA3EC5"/>
    <w:rsid w:val="00BA51D9"/>
    <w:rsid w:val="00BB5DFC"/>
    <w:rsid w:val="00BD01CD"/>
    <w:rsid w:val="00BD279D"/>
    <w:rsid w:val="00BD6BB8"/>
    <w:rsid w:val="00C26958"/>
    <w:rsid w:val="00C66BA2"/>
    <w:rsid w:val="00C81E0C"/>
    <w:rsid w:val="00C870F6"/>
    <w:rsid w:val="00C95985"/>
    <w:rsid w:val="00CB49C3"/>
    <w:rsid w:val="00CB5942"/>
    <w:rsid w:val="00CC5026"/>
    <w:rsid w:val="00CC68D0"/>
    <w:rsid w:val="00CE72F8"/>
    <w:rsid w:val="00D03F9A"/>
    <w:rsid w:val="00D06D51"/>
    <w:rsid w:val="00D24991"/>
    <w:rsid w:val="00D417C7"/>
    <w:rsid w:val="00D50255"/>
    <w:rsid w:val="00D66520"/>
    <w:rsid w:val="00D84AE9"/>
    <w:rsid w:val="00DB0D9A"/>
    <w:rsid w:val="00DE34CF"/>
    <w:rsid w:val="00E13F3D"/>
    <w:rsid w:val="00E311AA"/>
    <w:rsid w:val="00E34898"/>
    <w:rsid w:val="00E4063B"/>
    <w:rsid w:val="00E54524"/>
    <w:rsid w:val="00E639CC"/>
    <w:rsid w:val="00E81077"/>
    <w:rsid w:val="00E94D40"/>
    <w:rsid w:val="00EB09B7"/>
    <w:rsid w:val="00EE46CE"/>
    <w:rsid w:val="00EE7D7C"/>
    <w:rsid w:val="00F1318F"/>
    <w:rsid w:val="00F14D14"/>
    <w:rsid w:val="00F25D98"/>
    <w:rsid w:val="00F300FB"/>
    <w:rsid w:val="00F91D5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06C5"/>
    <w:rPr>
      <w:rFonts w:ascii="Times New Roman" w:hAnsi="Times New Roman"/>
      <w:lang w:val="en-GB" w:eastAsia="en-US"/>
    </w:rPr>
  </w:style>
  <w:style w:type="character" w:customStyle="1" w:styleId="NOChar">
    <w:name w:val="NO Char"/>
    <w:link w:val="NO"/>
    <w:qFormat/>
    <w:locked/>
    <w:rsid w:val="003406C5"/>
    <w:rPr>
      <w:rFonts w:ascii="Times New Roman" w:hAnsi="Times New Roman"/>
      <w:lang w:val="en-GB" w:eastAsia="en-US"/>
    </w:rPr>
  </w:style>
  <w:style w:type="character" w:customStyle="1" w:styleId="THChar">
    <w:name w:val="TH Char"/>
    <w:link w:val="TH"/>
    <w:qFormat/>
    <w:locked/>
    <w:rsid w:val="003406C5"/>
    <w:rPr>
      <w:rFonts w:ascii="Arial" w:hAnsi="Arial"/>
      <w:b/>
      <w:lang w:val="en-GB" w:eastAsia="en-US"/>
    </w:rPr>
  </w:style>
  <w:style w:type="character" w:customStyle="1" w:styleId="TFChar">
    <w:name w:val="TF Char"/>
    <w:link w:val="TF"/>
    <w:qFormat/>
    <w:locked/>
    <w:rsid w:val="003406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C7E09-14F6-4DA2-A3C7-4AD6344B6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huawei-SA6#60-rev2</cp:lastModifiedBy>
  <cp:revision>53</cp:revision>
  <cp:lastPrinted>1899-12-31T23:00:00Z</cp:lastPrinted>
  <dcterms:created xsi:type="dcterms:W3CDTF">2020-02-03T08:32:00Z</dcterms:created>
  <dcterms:modified xsi:type="dcterms:W3CDTF">2024-04-17T15:50:00Z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(3)s86xzraHq5vFIrn1oBltbZPa2ORWLzwM68bfN8/m2ts2YgzLXl8umdcbj8R2YFluckDUNOFj
sMoipc0VO9Cwz8aShJaWs4ixNGKIqQ3sK/K+cKUzCxfKpzOuyITwO9GkpMCbkaPnyz4oljbG
4qnTDiBqhGhdCvRkyQgfSjk3yVf4ZWlJSjKSg3psJ2fPeFYec0KkJRTMwLiVsjis1iuUpDS7
GOejosX+B8aLxioCDp</vt:lpwstr>
  </property>
  <property fmtid="{D5CDD505-2E9C-101B-9397-08002B2CF9AE}" pid="22" name="_2015_ms_pID_7253431">
    <vt:lpwstr>QuGNd5Z95+o9txfxa/xh74uUxHsUQkd38DwpSUAurukh1udxyNEe+L
4ZUJn+xVIQWEGIMwOEOaTYTfUhcl8GiPGWxe1GUwF1T3i0MhfzqeMWaeTm5M8UqNsrdheL62
cy/kCWVl9j0i6fdRDnrWf7IO4hxy9XvNT0exXyXBl0u8CZrf47G2JzXagAwlvQkHD5pzVcs6
d1HRrKqy+lImiPVgvVVsTvH4KVLqc66JBIAS</vt:lpwstr>
  </property>
  <property fmtid="{D5CDD505-2E9C-101B-9397-08002B2CF9AE}" pid="23" name="_2015_ms_pID_7253432">
    <vt:lpwstr>/OHXkoUMJFulVMxiFXsRc/w=</vt:lpwstr>
  </property>
</Properties>
</file>